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2E275" w14:textId="1E77B85F" w:rsidR="001A3BFA" w:rsidRPr="00BE2163" w:rsidRDefault="001A3BFA" w:rsidP="001A3BFA">
      <w:pPr>
        <w:pStyle w:val="CRCoverPage"/>
        <w:tabs>
          <w:tab w:val="right" w:pos="9639"/>
        </w:tabs>
        <w:spacing w:after="0"/>
        <w:rPr>
          <w:b/>
          <w:noProof/>
          <w:sz w:val="28"/>
        </w:rPr>
      </w:pPr>
      <w:r>
        <w:rPr>
          <w:b/>
          <w:noProof/>
          <w:sz w:val="24"/>
        </w:rPr>
        <w:t>3GPP TSG-SA WG2 Meeting #126</w:t>
      </w:r>
      <w:r w:rsidRPr="00521456">
        <w:rPr>
          <w:b/>
          <w:i/>
          <w:noProof/>
          <w:sz w:val="28"/>
        </w:rPr>
        <w:tab/>
      </w:r>
      <w:r>
        <w:rPr>
          <w:b/>
          <w:noProof/>
          <w:sz w:val="28"/>
        </w:rPr>
        <w:t>S2-181</w:t>
      </w:r>
      <w:r>
        <w:rPr>
          <w:b/>
          <w:noProof/>
          <w:sz w:val="28"/>
        </w:rPr>
        <w:t>936</w:t>
      </w:r>
    </w:p>
    <w:p w14:paraId="31A6A0FC" w14:textId="753293F2" w:rsidR="001A3BFA" w:rsidRPr="00521456" w:rsidRDefault="001A3BFA" w:rsidP="001A3BFA">
      <w:pPr>
        <w:pStyle w:val="CRCoverPage"/>
        <w:outlineLvl w:val="0"/>
        <w:rPr>
          <w:b/>
          <w:noProof/>
          <w:sz w:val="24"/>
        </w:rPr>
      </w:pPr>
      <w:r>
        <w:rPr>
          <w:rFonts w:cs="Arial"/>
          <w:b/>
          <w:bCs/>
          <w:sz w:val="24"/>
          <w:szCs w:val="24"/>
        </w:rPr>
        <w:t>Montreal, Canada</w:t>
      </w:r>
      <w:r>
        <w:rPr>
          <w:b/>
          <w:noProof/>
          <w:sz w:val="24"/>
        </w:rPr>
        <w:t xml:space="preserve">, </w:t>
      </w:r>
      <w:r>
        <w:rPr>
          <w:rFonts w:cs="Arial"/>
          <w:b/>
          <w:bCs/>
          <w:sz w:val="24"/>
          <w:szCs w:val="24"/>
        </w:rPr>
        <w:t xml:space="preserve">26 February – 2 </w:t>
      </w:r>
      <w:proofErr w:type="gramStart"/>
      <w:r>
        <w:rPr>
          <w:rFonts w:cs="Arial"/>
          <w:b/>
          <w:bCs/>
          <w:sz w:val="24"/>
          <w:szCs w:val="24"/>
        </w:rPr>
        <w:t>March,</w:t>
      </w:r>
      <w:proofErr w:type="gramEnd"/>
      <w:r>
        <w:rPr>
          <w:rFonts w:cs="Arial"/>
          <w:b/>
          <w:bCs/>
          <w:sz w:val="24"/>
          <w:szCs w:val="24"/>
        </w:rPr>
        <w:t xml:space="preserve"> 2018</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 xml:space="preserve">   </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 xml:space="preserve"> </w:t>
      </w:r>
      <w:r>
        <w:rPr>
          <w:b/>
          <w:noProof/>
          <w:sz w:val="24"/>
          <w:lang w:eastAsia="ja-JP"/>
        </w:rPr>
        <w:t>(was S2-180</w:t>
      </w:r>
      <w:r>
        <w:rPr>
          <w:b/>
          <w:noProof/>
          <w:sz w:val="24"/>
          <w:lang w:eastAsia="ja-JP"/>
        </w:rPr>
        <w:t>747</w:t>
      </w:r>
      <w:r>
        <w:rPr>
          <w:b/>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2450B4EC" w:rsidR="001E41F3" w:rsidRPr="00410371" w:rsidRDefault="00A51091" w:rsidP="00606CC1">
            <w:pPr>
              <w:pStyle w:val="CRCoverPage"/>
              <w:spacing w:after="0"/>
              <w:jc w:val="right"/>
              <w:rPr>
                <w:b/>
                <w:noProof/>
                <w:sz w:val="28"/>
              </w:rPr>
            </w:pPr>
            <w:r>
              <w:fldChar w:fldCharType="begin"/>
            </w:r>
            <w:r>
              <w:instrText xml:space="preserve"> DOCPROPERTY  Spec#  \* MERGEFORMAT </w:instrText>
            </w:r>
            <w:r>
              <w:fldChar w:fldCharType="separate"/>
            </w:r>
            <w:r w:rsidR="00606CC1">
              <w:rPr>
                <w:b/>
                <w:noProof/>
                <w:sz w:val="28"/>
              </w:rPr>
              <w:t>TS 23.50</w:t>
            </w:r>
            <w:r>
              <w:rPr>
                <w:b/>
                <w:noProof/>
                <w:sz w:val="28"/>
              </w:rPr>
              <w:fldChar w:fldCharType="end"/>
            </w:r>
            <w:r w:rsidR="00F8177C">
              <w:rPr>
                <w:b/>
                <w:noProof/>
                <w:sz w:val="28"/>
              </w:rPr>
              <w:t>1</w:t>
            </w:r>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09BB12B2" w:rsidR="001E41F3" w:rsidRPr="00410371" w:rsidRDefault="00705CD2" w:rsidP="00E7677A">
            <w:pPr>
              <w:pStyle w:val="CRCoverPage"/>
              <w:spacing w:after="0"/>
              <w:rPr>
                <w:noProof/>
              </w:rPr>
            </w:pPr>
            <w:r w:rsidRPr="00984F84">
              <w:rPr>
                <w:b/>
                <w:noProof/>
                <w:sz w:val="28"/>
              </w:rPr>
              <w:t>CRNum</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7777777" w:rsidR="00F25D98" w:rsidRDefault="00F25D98" w:rsidP="001E41F3">
            <w:pPr>
              <w:pStyle w:val="CRCoverPage"/>
              <w:spacing w:after="0"/>
              <w:jc w:val="center"/>
              <w:rPr>
                <w:b/>
                <w:caps/>
                <w:noProof/>
              </w:rPr>
            </w:pP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5B22AAD8" w:rsidR="001E41F3" w:rsidRDefault="00F8177C" w:rsidP="008F1715">
            <w:pPr>
              <w:pStyle w:val="CRCoverPage"/>
              <w:spacing w:after="0"/>
              <w:ind w:left="100"/>
              <w:rPr>
                <w:noProof/>
              </w:rPr>
            </w:pPr>
            <w:r w:rsidRPr="00F8177C">
              <w:t>T-ADS with dual registered UE</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52FEB1AF" w:rsidR="001E41F3" w:rsidRDefault="00110FDD">
            <w:pPr>
              <w:pStyle w:val="CRCoverPage"/>
              <w:spacing w:after="0"/>
              <w:ind w:left="100"/>
              <w:rPr>
                <w:noProof/>
              </w:rPr>
            </w:pPr>
            <w:r>
              <w:t>NTT DOCOMO</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414FDD8B" w:rsidR="001E41F3" w:rsidRDefault="00110FDD" w:rsidP="00D40399">
            <w:pPr>
              <w:pStyle w:val="CRCoverPage"/>
              <w:spacing w:after="0"/>
              <w:ind w:left="100"/>
              <w:rPr>
                <w:noProof/>
              </w:rPr>
            </w:pPr>
            <w:r>
              <w:t>S</w:t>
            </w:r>
            <w:r w:rsidR="00C87703">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13F019C4" w:rsidR="001E41F3" w:rsidRDefault="00346246" w:rsidP="00984F84">
            <w:pPr>
              <w:pStyle w:val="CRCoverPage"/>
              <w:spacing w:after="0"/>
              <w:ind w:left="100"/>
              <w:rPr>
                <w:noProof/>
              </w:rPr>
            </w:pPr>
            <w:r>
              <w:t>2018-01-1</w:t>
            </w:r>
            <w:r w:rsidR="00984F84">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0513CA" w:rsidR="001E41F3" w:rsidRPr="00F54446" w:rsidRDefault="00F54446" w:rsidP="00D24991">
            <w:pPr>
              <w:pStyle w:val="CRCoverPage"/>
              <w:spacing w:after="0"/>
              <w:ind w:left="100" w:right="-609"/>
              <w:rPr>
                <w:noProof/>
              </w:rPr>
            </w:pPr>
            <w:r>
              <w:rPr>
                <w:noProof/>
              </w:rP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34C55" w14:textId="197EF0C8" w:rsidR="000D68B6" w:rsidRDefault="00962730" w:rsidP="00962730">
            <w:pPr>
              <w:pStyle w:val="CRCoverPage"/>
              <w:spacing w:after="0"/>
              <w:rPr>
                <w:noProof/>
              </w:rPr>
            </w:pPr>
            <w:r w:rsidRPr="00962730">
              <w:rPr>
                <w:noProof/>
              </w:rPr>
              <w:t xml:space="preserve">The discussion </w:t>
            </w:r>
            <w:r w:rsidRPr="00DB7985">
              <w:rPr>
                <w:noProof/>
              </w:rPr>
              <w:t>paper S2-18</w:t>
            </w:r>
            <w:r w:rsidR="00DB7985" w:rsidRPr="00DB7985">
              <w:rPr>
                <w:noProof/>
              </w:rPr>
              <w:t>0746</w:t>
            </w:r>
            <w:r>
              <w:rPr>
                <w:noProof/>
              </w:rPr>
              <w:t xml:space="preserve"> identifies issues with keeping IMS updated on the correct access type when the UE is dual registered and proposes to adopt a CN-based solution. The current paper describes the CN-based solution</w:t>
            </w:r>
            <w:r w:rsidR="000D68B6">
              <w:rPr>
                <w:noProof/>
              </w:rPr>
              <w:t>.</w:t>
            </w:r>
          </w:p>
          <w:p w14:paraId="1DC4E395" w14:textId="77777777" w:rsidR="000D68B6" w:rsidRDefault="000D68B6" w:rsidP="00962730">
            <w:pPr>
              <w:pStyle w:val="CRCoverPage"/>
              <w:spacing w:after="0"/>
              <w:rPr>
                <w:noProof/>
              </w:rPr>
            </w:pPr>
          </w:p>
          <w:p w14:paraId="6937DDDC" w14:textId="5E21F829" w:rsidR="000D68B6" w:rsidRDefault="000D68B6" w:rsidP="00962730">
            <w:pPr>
              <w:pStyle w:val="CRCoverPage"/>
              <w:spacing w:after="0"/>
              <w:rPr>
                <w:noProof/>
              </w:rPr>
            </w:pPr>
            <w:r>
              <w:rPr>
                <w:noProof/>
              </w:rPr>
              <w:t xml:space="preserve">The solution resolves two issues in TS 23.501 clause </w:t>
            </w:r>
            <w:r w:rsidRPr="000D68B6">
              <w:rPr>
                <w:noProof/>
              </w:rPr>
              <w:t>5.16.3.6</w:t>
            </w:r>
            <w:r>
              <w:rPr>
                <w:noProof/>
              </w:rPr>
              <w:t xml:space="preserve"> (</w:t>
            </w:r>
            <w:r w:rsidRPr="000D68B6">
              <w:rPr>
                <w:noProof/>
              </w:rPr>
              <w:t>Terminating domain selection for IMS voice</w:t>
            </w:r>
            <w:r>
              <w:rPr>
                <w:noProof/>
              </w:rPr>
              <w:t>) when the UE is dual registered:</w:t>
            </w:r>
          </w:p>
          <w:p w14:paraId="071657B7" w14:textId="02598551" w:rsidR="000D68B6" w:rsidRDefault="000D68B6" w:rsidP="00BB1325">
            <w:pPr>
              <w:pStyle w:val="CRCoverPage"/>
              <w:numPr>
                <w:ilvl w:val="0"/>
                <w:numId w:val="6"/>
              </w:numPr>
              <w:spacing w:after="0"/>
              <w:rPr>
                <w:noProof/>
              </w:rPr>
            </w:pPr>
            <w:r>
              <w:rPr>
                <w:noProof/>
              </w:rPr>
              <w:t>Issue 1: if there is only one IMS PDU Session/PDN Connection (hereby referred as IMS session), the process does not take into account on which system the IMS session is located: e.g., if the IMS session resides in EUTRAN/EPC which supports “IMS voice over PS” but the most recent radio contact is with 5G-RAN/AMF, and 5G does not support “IMS voice over PS”, the T-ADS would make a wrong assumption that the UE is not under a RAT supporting “IMS voice over PS”.</w:t>
            </w:r>
          </w:p>
          <w:p w14:paraId="2D9C2934" w14:textId="4B76D17C" w:rsidR="00962730" w:rsidRDefault="000D68B6" w:rsidP="00BB1325">
            <w:pPr>
              <w:pStyle w:val="CRCoverPage"/>
              <w:numPr>
                <w:ilvl w:val="0"/>
                <w:numId w:val="6"/>
              </w:numPr>
              <w:spacing w:after="0"/>
              <w:rPr>
                <w:noProof/>
              </w:rPr>
            </w:pPr>
            <w:r>
              <w:rPr>
                <w:noProof/>
              </w:rPr>
              <w:t>Issue 2: if the user has IMS sessions in both EPS and 5GS, UDM/HSS needs to discriminate to which IMS session the T-ADS query refers (</w:t>
            </w:r>
            <w:r w:rsidR="00BB1325">
              <w:rPr>
                <w:noProof/>
              </w:rPr>
              <w:t>t</w:t>
            </w:r>
            <w:r>
              <w:rPr>
                <w:noProof/>
              </w:rPr>
              <w:t xml:space="preserve">his may be either because a single SUPI is shared with multiple IMS subscriptions, e.g. business and private subscriptions, that both can be used for voice service, or the SUPI may be bound to an IMS subscription that has multiple IMS registrations for different IMS services, like SMS and voice).  </w:t>
            </w:r>
          </w:p>
          <w:p w14:paraId="0A8BD7B2" w14:textId="77777777" w:rsidR="0080430C" w:rsidRPr="00D33BE5" w:rsidRDefault="0080430C" w:rsidP="00BB1325">
            <w:pPr>
              <w:pStyle w:val="CRCoverPage"/>
              <w:spacing w:after="0"/>
              <w:rPr>
                <w:noProof/>
              </w:rPr>
            </w:pP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2D58C" w14:textId="60925FFB" w:rsidR="00BB1325" w:rsidRDefault="00BB1325" w:rsidP="00BB1325">
            <w:pPr>
              <w:pStyle w:val="CRCoverPage"/>
              <w:numPr>
                <w:ilvl w:val="0"/>
                <w:numId w:val="7"/>
              </w:numPr>
              <w:spacing w:after="0"/>
              <w:rPr>
                <w:noProof/>
              </w:rPr>
            </w:pPr>
            <w:r w:rsidRPr="00BB1325">
              <w:rPr>
                <w:noProof/>
              </w:rPr>
              <w:t>In clause 5.16.3.6, include text to describe</w:t>
            </w:r>
            <w:r>
              <w:rPr>
                <w:noProof/>
              </w:rPr>
              <w:t xml:space="preserve"> the proposed CN-based solution:</w:t>
            </w:r>
          </w:p>
          <w:p w14:paraId="6D1715ED" w14:textId="77777777" w:rsidR="00BB1325" w:rsidRDefault="00BB1325" w:rsidP="00BB1325">
            <w:pPr>
              <w:pStyle w:val="CRCoverPage"/>
              <w:numPr>
                <w:ilvl w:val="0"/>
                <w:numId w:val="6"/>
              </w:numPr>
              <w:spacing w:after="0"/>
              <w:rPr>
                <w:noProof/>
              </w:rPr>
            </w:pPr>
            <w:r>
              <w:rPr>
                <w:noProof/>
              </w:rPr>
              <w:t>Solution proposed for issue 1: after receiving a T-ADS query from IMS, UDM/HSS queries the PGW-C/SMF to determine on which system (EPS or 5GS) the IMS PDU session is located (a PDU session to DNN = “IMS”); after that, UDM/HSS sends the T-ADS query only to the system where the IMS session is located. E.g. only the MME is queried if the IMS session is in EPS. UDM/HSS makes the query for each SMF ID that is registered for an IMS DNN in the subscription profile in HSS.</w:t>
            </w:r>
          </w:p>
          <w:p w14:paraId="29B11C89" w14:textId="77777777" w:rsidR="00BB1325" w:rsidRPr="00962730" w:rsidRDefault="00BB1325" w:rsidP="00BB1325">
            <w:pPr>
              <w:pStyle w:val="CRCoverPage"/>
              <w:numPr>
                <w:ilvl w:val="0"/>
                <w:numId w:val="6"/>
              </w:numPr>
              <w:spacing w:after="0"/>
              <w:rPr>
                <w:noProof/>
              </w:rPr>
            </w:pPr>
            <w:r>
              <w:rPr>
                <w:noProof/>
              </w:rPr>
              <w:lastRenderedPageBreak/>
              <w:t>Solution proposed for issue 2: IMS includes the UE’s IP address of the relevant IMS session in the T-ADS query to UDM/HSS. UDM/HSS provides the IP address to PGW-C/SMF in the query for the location of IMS session (see solution to issue 1). PGW-C/SMF compares the IP address with the IP addresses bound to the IMS sessions this PGW-C/SMF is responsible for, and if there is a match, it returns to UDM/HSS the current system for the IMS session (like in the solution to issue 1).</w:t>
            </w:r>
          </w:p>
          <w:p w14:paraId="49BF09DD" w14:textId="69E5E6D0" w:rsidR="00BB1325" w:rsidRDefault="00BB1325" w:rsidP="00BB1325">
            <w:pPr>
              <w:pStyle w:val="CRCoverPage"/>
              <w:spacing w:after="0"/>
              <w:rPr>
                <w:noProof/>
              </w:rPr>
            </w:pPr>
          </w:p>
          <w:p w14:paraId="6B6B8DDC" w14:textId="791719BD" w:rsidR="004551CA" w:rsidRDefault="00BB1325" w:rsidP="00BB1325">
            <w:pPr>
              <w:pStyle w:val="CRCoverPage"/>
              <w:numPr>
                <w:ilvl w:val="0"/>
                <w:numId w:val="7"/>
              </w:numPr>
              <w:spacing w:after="0"/>
              <w:rPr>
                <w:noProof/>
              </w:rPr>
            </w:pPr>
            <w:r>
              <w:rPr>
                <w:noProof/>
              </w:rPr>
              <w:t xml:space="preserve">In clause 7.2.3, add a new SMF service </w:t>
            </w:r>
            <w:r w:rsidRPr="00BB1325">
              <w:rPr>
                <w:noProof/>
              </w:rPr>
              <w:t>Nsmf_T-ADSSupport</w:t>
            </w:r>
            <w:r>
              <w:rPr>
                <w:noProof/>
              </w:rPr>
              <w:t xml:space="preserve">, which </w:t>
            </w:r>
            <w:r w:rsidRPr="00BB1325">
              <w:rPr>
                <w:noProof/>
              </w:rPr>
              <w:t>exposes the current system (EPS or 5GS) where a PDU Session/PDN Connection is located in case dual-registration</w:t>
            </w:r>
            <w:r>
              <w:rPr>
                <w:noProof/>
              </w:rPr>
              <w:t>. This is meant to be invoked by the UDM</w:t>
            </w:r>
            <w:r w:rsidR="00F310B4">
              <w:rPr>
                <w:noProof/>
              </w:rPr>
              <w:t xml:space="preserve"> to identify the system where the IMS session is located</w:t>
            </w:r>
            <w:r>
              <w:rPr>
                <w:noProof/>
              </w:rPr>
              <w:t xml:space="preserve"> before performing a T-ADS quer</w:t>
            </w:r>
            <w:r w:rsidR="00F310B4">
              <w:rPr>
                <w:noProof/>
              </w:rPr>
              <w:t>y.</w:t>
            </w:r>
          </w:p>
          <w:p w14:paraId="182E25D0" w14:textId="1E5AF8F2" w:rsidR="001D0F74" w:rsidRPr="008D06F5" w:rsidRDefault="001D0F74" w:rsidP="00BC210A">
            <w:pPr>
              <w:pStyle w:val="CRCoverPage"/>
              <w:spacing w:after="0"/>
              <w:ind w:left="100"/>
              <w:rPr>
                <w:strike/>
                <w:noProof/>
              </w:rPr>
            </w:pP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29B01A45" w:rsidR="001E41F3" w:rsidRDefault="00D50481" w:rsidP="00D50481">
            <w:pPr>
              <w:pStyle w:val="CRCoverPage"/>
              <w:spacing w:after="0"/>
              <w:ind w:left="100"/>
              <w:rPr>
                <w:noProof/>
              </w:rPr>
            </w:pPr>
            <w:r>
              <w:rPr>
                <w:noProof/>
              </w:rPr>
              <w:t>IMS makes a wrong assumption on the IMS VoPS support, and may route the call to CS or a voice mail even if the IMS VoPS is supported</w:t>
            </w:r>
            <w:r w:rsidR="00846B61">
              <w:rPr>
                <w:noProof/>
              </w:rPr>
              <w:t xml:space="preserve"> in the current RAT</w:t>
            </w:r>
            <w:r>
              <w:rPr>
                <w:noProof/>
              </w:rPr>
              <w:t xml:space="preserve">.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496CDEF7" w:rsidR="001E41F3" w:rsidRDefault="00F310B4" w:rsidP="006F53BC">
            <w:pPr>
              <w:pStyle w:val="CRCoverPage"/>
              <w:spacing w:after="0"/>
              <w:ind w:left="100"/>
              <w:rPr>
                <w:noProof/>
              </w:rPr>
            </w:pPr>
            <w:r>
              <w:rPr>
                <w:lang w:eastAsia="zh-CN"/>
              </w:rPr>
              <w:t>5.16.3.6, 7.2.3</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77777777" w:rsidR="001E41F3" w:rsidRDefault="001E41F3">
            <w:pPr>
              <w:pStyle w:val="CRCoverPage"/>
              <w:spacing w:after="0"/>
              <w:jc w:val="center"/>
              <w:rPr>
                <w:b/>
                <w:caps/>
                <w:noProof/>
              </w:rPr>
            </w:pP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77777777" w:rsidR="001E41F3" w:rsidRDefault="001E41F3">
            <w:pPr>
              <w:pStyle w:val="CRCoverPage"/>
              <w:spacing w:after="0"/>
              <w:jc w:val="center"/>
              <w:rPr>
                <w:b/>
                <w:caps/>
                <w:noProof/>
              </w:rPr>
            </w:pP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77777777" w:rsidR="001E41F3" w:rsidRDefault="001E41F3">
            <w:pPr>
              <w:pStyle w:val="CRCoverPage"/>
              <w:spacing w:after="0"/>
              <w:jc w:val="center"/>
              <w:rPr>
                <w:b/>
                <w:caps/>
                <w:noProof/>
              </w:rPr>
            </w:pP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18A4C8DE" w:rsidR="001E41F3" w:rsidRDefault="00C325CA">
            <w:pPr>
              <w:pStyle w:val="CRCoverPage"/>
              <w:spacing w:after="0"/>
              <w:ind w:left="100"/>
              <w:rPr>
                <w:noProof/>
              </w:rPr>
            </w:pPr>
            <w:r>
              <w:rPr>
                <w:noProof/>
              </w:rPr>
              <w:t>Re-submission of S2-180747</w:t>
            </w:r>
            <w:bookmarkStart w:id="2" w:name="_GoBack"/>
            <w:bookmarkEnd w:id="2"/>
          </w:p>
        </w:tc>
      </w:tr>
    </w:tbl>
    <w:p w14:paraId="3D78F20F" w14:textId="77777777" w:rsidR="001E41F3" w:rsidRDefault="001E41F3">
      <w:pPr>
        <w:pStyle w:val="CRCoverPage"/>
        <w:spacing w:after="0"/>
        <w:rPr>
          <w:noProof/>
          <w:sz w:val="8"/>
          <w:szCs w:val="8"/>
        </w:rPr>
      </w:pPr>
    </w:p>
    <w:p w14:paraId="64E2C999" w14:textId="19E98A67" w:rsidR="001E41F3" w:rsidRDefault="001E41F3" w:rsidP="00F310B4">
      <w:pPr>
        <w:pStyle w:val="Heading2"/>
        <w:ind w:left="0" w:firstLine="0"/>
        <w:rPr>
          <w:rFonts w:ascii="Times New Roman" w:hAnsi="Times New Roman"/>
          <w:noProof/>
          <w:sz w:val="20"/>
        </w:rPr>
      </w:pPr>
    </w:p>
    <w:p w14:paraId="6D9B6764" w14:textId="77777777" w:rsidR="00F310B4" w:rsidRDefault="00F310B4" w:rsidP="00F310B4">
      <w:pPr>
        <w:jc w:val="center"/>
        <w:rPr>
          <w:color w:val="FF0000"/>
          <w:sz w:val="36"/>
        </w:rPr>
      </w:pPr>
      <w:r w:rsidRPr="006B74A6">
        <w:rPr>
          <w:color w:val="FF0000"/>
          <w:sz w:val="36"/>
        </w:rPr>
        <w:t xml:space="preserve">**** </w:t>
      </w:r>
      <w:r>
        <w:rPr>
          <w:color w:val="FF0000"/>
          <w:sz w:val="36"/>
        </w:rPr>
        <w:t>First Change</w:t>
      </w:r>
      <w:r w:rsidRPr="006B74A6">
        <w:rPr>
          <w:color w:val="FF0000"/>
          <w:sz w:val="36"/>
        </w:rPr>
        <w:t xml:space="preserve"> ****</w:t>
      </w:r>
    </w:p>
    <w:p w14:paraId="7DDA67D4" w14:textId="77777777" w:rsidR="00F310B4" w:rsidRDefault="00F310B4" w:rsidP="00F310B4">
      <w:pPr>
        <w:pStyle w:val="Heading4"/>
        <w:rPr>
          <w:rFonts w:eastAsia="SimSun"/>
          <w:lang w:eastAsia="zh-CN"/>
        </w:rPr>
      </w:pPr>
      <w:bookmarkStart w:id="3" w:name="_Toc498349040"/>
      <w:r>
        <w:rPr>
          <w:rFonts w:eastAsia="SimSun"/>
          <w:lang w:eastAsia="zh-CN"/>
        </w:rPr>
        <w:t>5.16.3.6</w:t>
      </w:r>
      <w:r>
        <w:rPr>
          <w:rFonts w:eastAsia="SimSun"/>
          <w:lang w:eastAsia="zh-CN"/>
        </w:rPr>
        <w:tab/>
        <w:t>Terminating domain selection for IMS voice</w:t>
      </w:r>
      <w:bookmarkEnd w:id="3"/>
    </w:p>
    <w:p w14:paraId="3ECE1DA3" w14:textId="77777777" w:rsidR="00F310B4" w:rsidRDefault="00F310B4" w:rsidP="00F310B4">
      <w:pPr>
        <w:rPr>
          <w:rFonts w:eastAsia="SimSun"/>
          <w:lang w:eastAsia="zh-CN"/>
        </w:rPr>
      </w:pPr>
      <w:r>
        <w:rPr>
          <w:rFonts w:eastAsia="SimSun"/>
          <w:lang w:eastAsia="zh-CN"/>
        </w:rPr>
        <w:t>When requested by IMS, the UDM/HSS shall be able to query the serving AMF for T-ADS related information.</w:t>
      </w:r>
    </w:p>
    <w:p w14:paraId="0453C62B" w14:textId="77777777" w:rsidR="00F310B4" w:rsidRDefault="00F310B4" w:rsidP="00F310B4">
      <w:pPr>
        <w:rPr>
          <w:rFonts w:eastAsia="SimSun"/>
          <w:lang w:eastAsia="zh-CN"/>
        </w:rPr>
      </w:pPr>
      <w:r>
        <w:rPr>
          <w:rFonts w:eastAsia="SimSun"/>
          <w:lang w:eastAsia="zh-CN"/>
        </w:rPr>
        <w:t>The AMF shall respond to the query with the following information unless the UE is detached:</w:t>
      </w:r>
    </w:p>
    <w:p w14:paraId="1CE60BD5" w14:textId="77777777" w:rsidR="00F310B4" w:rsidRDefault="00F310B4" w:rsidP="00F310B4">
      <w:pPr>
        <w:pStyle w:val="B1"/>
        <w:rPr>
          <w:rFonts w:eastAsia="SimSun"/>
        </w:rPr>
      </w:pPr>
      <w:r>
        <w:rPr>
          <w:rFonts w:eastAsia="SimSun"/>
        </w:rPr>
        <w:t>-</w:t>
      </w:r>
      <w:r>
        <w:rPr>
          <w:rFonts w:eastAsia="SimSun"/>
        </w:rPr>
        <w:tab/>
      </w:r>
      <w:proofErr w:type="gramStart"/>
      <w:r>
        <w:rPr>
          <w:rFonts w:eastAsia="SimSun"/>
        </w:rPr>
        <w:t>whether</w:t>
      </w:r>
      <w:proofErr w:type="gramEnd"/>
      <w:r>
        <w:rPr>
          <w:rFonts w:eastAsia="SimSun"/>
        </w:rPr>
        <w:t xml:space="preserve"> or not IMS voice over PS Session is supported in the registration area (s) where the UE is currently registered;</w:t>
      </w:r>
    </w:p>
    <w:p w14:paraId="4060A44C" w14:textId="77777777" w:rsidR="00F310B4" w:rsidRDefault="00F310B4" w:rsidP="00F310B4">
      <w:pPr>
        <w:pStyle w:val="B1"/>
        <w:rPr>
          <w:rFonts w:eastAsia="SimSun"/>
        </w:rPr>
      </w:pPr>
      <w:r>
        <w:rPr>
          <w:rFonts w:eastAsia="SimSun"/>
        </w:rPr>
        <w:t>-</w:t>
      </w:r>
      <w:r>
        <w:rPr>
          <w:rFonts w:eastAsia="SimSun"/>
        </w:rPr>
        <w:tab/>
      </w:r>
      <w:proofErr w:type="gramStart"/>
      <w:r>
        <w:rPr>
          <w:rFonts w:eastAsia="SimSun"/>
        </w:rPr>
        <w:t>the</w:t>
      </w:r>
      <w:proofErr w:type="gramEnd"/>
      <w:r>
        <w:rPr>
          <w:rFonts w:eastAsia="SimSun"/>
        </w:rPr>
        <w:t xml:space="preserve"> time of the last radio contact with the UE; and</w:t>
      </w:r>
    </w:p>
    <w:p w14:paraId="568BE11B" w14:textId="77777777" w:rsidR="00F310B4" w:rsidRDefault="00F310B4" w:rsidP="00F310B4">
      <w:pPr>
        <w:pStyle w:val="B1"/>
        <w:rPr>
          <w:rFonts w:eastAsia="SimSun"/>
        </w:rPr>
      </w:pPr>
      <w:r>
        <w:rPr>
          <w:rFonts w:eastAsia="SimSun"/>
        </w:rPr>
        <w:t>-</w:t>
      </w:r>
      <w:r>
        <w:rPr>
          <w:rFonts w:eastAsia="SimSun"/>
        </w:rPr>
        <w:tab/>
      </w:r>
      <w:proofErr w:type="gramStart"/>
      <w:r>
        <w:rPr>
          <w:rFonts w:eastAsia="SimSun"/>
        </w:rPr>
        <w:t>the</w:t>
      </w:r>
      <w:proofErr w:type="gramEnd"/>
      <w:r>
        <w:rPr>
          <w:rFonts w:eastAsia="SimSun"/>
        </w:rPr>
        <w:t xml:space="preserve"> current Access Type and RAT type.</w:t>
      </w:r>
    </w:p>
    <w:p w14:paraId="4F47BF6B" w14:textId="77777777" w:rsidR="00F310B4" w:rsidRDefault="00F310B4" w:rsidP="00F310B4">
      <w:pPr>
        <w:ind w:left="568" w:hanging="284"/>
        <w:rPr>
          <w:rFonts w:eastAsia="SimSun"/>
        </w:rPr>
      </w:pPr>
    </w:p>
    <w:p w14:paraId="0E875A52" w14:textId="77777777" w:rsidR="00F310B4" w:rsidDel="00F612B5" w:rsidRDefault="00F310B4" w:rsidP="00F310B4">
      <w:pPr>
        <w:rPr>
          <w:ins w:id="4" w:author="DCM" w:date="2017-11-13T11:48:00Z"/>
          <w:del w:id="5" w:author="DCM" w:date="2017-11-15T12:38:00Z"/>
        </w:rPr>
      </w:pPr>
      <w:ins w:id="6" w:author="DCM" w:date="2017-11-09T16:34:00Z">
        <w:r>
          <w:rPr>
            <w:rFonts w:eastAsia="SimSun"/>
          </w:rPr>
          <w:t xml:space="preserve">In order to handle </w:t>
        </w:r>
      </w:ins>
      <w:ins w:id="7" w:author="DCM" w:date="2017-11-14T11:27:00Z">
        <w:r>
          <w:rPr>
            <w:rFonts w:eastAsia="SimSun"/>
          </w:rPr>
          <w:t>the</w:t>
        </w:r>
      </w:ins>
      <w:ins w:id="8" w:author="DCM" w:date="2017-11-13T11:43:00Z">
        <w:r>
          <w:rPr>
            <w:rFonts w:eastAsia="SimSun"/>
          </w:rPr>
          <w:t xml:space="preserve"> </w:t>
        </w:r>
      </w:ins>
      <w:ins w:id="9" w:author="DCM" w:date="2017-11-09T16:34:00Z">
        <w:r>
          <w:rPr>
            <w:rFonts w:eastAsia="SimSun"/>
          </w:rPr>
          <w:t xml:space="preserve">UE in dual-registration mode (as per clause </w:t>
        </w:r>
      </w:ins>
      <w:ins w:id="10" w:author="DCM" w:date="2017-11-09T16:36:00Z">
        <w:r w:rsidRPr="00B6630E">
          <w:t>5.17.2.1</w:t>
        </w:r>
        <w:r>
          <w:t xml:space="preserve">), </w:t>
        </w:r>
      </w:ins>
      <w:ins w:id="11" w:author="DCM" w:date="2017-11-09T16:38:00Z">
        <w:r>
          <w:t xml:space="preserve">before </w:t>
        </w:r>
      </w:ins>
      <w:ins w:id="12" w:author="DCM" w:date="2017-11-20T12:00:00Z">
        <w:r>
          <w:t>quer</w:t>
        </w:r>
      </w:ins>
      <w:ins w:id="13" w:author="DCM" w:date="2017-11-20T12:01:00Z">
        <w:r>
          <w:t>y</w:t>
        </w:r>
      </w:ins>
      <w:ins w:id="14" w:author="DCM" w:date="2017-11-20T12:00:00Z">
        <w:r>
          <w:t xml:space="preserve">ing the </w:t>
        </w:r>
      </w:ins>
      <w:ins w:id="15" w:author="DCM" w:date="2017-11-20T12:01:00Z">
        <w:r>
          <w:t xml:space="preserve">serving nodes for </w:t>
        </w:r>
      </w:ins>
      <w:ins w:id="16" w:author="DCM" w:date="2017-11-09T16:38:00Z">
        <w:r>
          <w:t xml:space="preserve">T-ADS </w:t>
        </w:r>
      </w:ins>
      <w:ins w:id="17" w:author="DCM" w:date="2017-11-20T12:01:00Z">
        <w:r>
          <w:t>information,</w:t>
        </w:r>
      </w:ins>
      <w:ins w:id="18" w:author="DCM" w:date="2017-11-09T16:38:00Z">
        <w:r>
          <w:t xml:space="preserve"> </w:t>
        </w:r>
      </w:ins>
      <w:ins w:id="19" w:author="DCM" w:date="2017-11-09T16:36:00Z">
        <w:r>
          <w:t>the UDM/HSS</w:t>
        </w:r>
      </w:ins>
      <w:ins w:id="20" w:author="DCM" w:date="2017-11-09T16:37:00Z">
        <w:r>
          <w:t xml:space="preserve"> shall </w:t>
        </w:r>
      </w:ins>
      <w:ins w:id="21" w:author="DCM" w:date="2017-11-09T16:39:00Z">
        <w:r>
          <w:t xml:space="preserve">query </w:t>
        </w:r>
        <w:r w:rsidRPr="00D976EA">
          <w:t xml:space="preserve">the PGW-C/SMF </w:t>
        </w:r>
        <w:r>
          <w:t>to determine on which system (EPS or 5GS) the</w:t>
        </w:r>
        <w:r w:rsidRPr="00D976EA">
          <w:t xml:space="preserve"> IMS PDU session</w:t>
        </w:r>
        <w:r>
          <w:t xml:space="preserve">/PDN connection is located. </w:t>
        </w:r>
      </w:ins>
      <w:ins w:id="22" w:author="DCM" w:date="2017-11-15T12:37:00Z">
        <w:r>
          <w:t xml:space="preserve">The UDM/HSS makes the query for each SMF ID that </w:t>
        </w:r>
        <w:proofErr w:type="gramStart"/>
        <w:r>
          <w:t>is registered</w:t>
        </w:r>
        <w:proofErr w:type="gramEnd"/>
        <w:r>
          <w:t xml:space="preserve"> for an IMS DNN in the subscription profile in </w:t>
        </w:r>
        <w:proofErr w:type="spellStart"/>
        <w:r>
          <w:t>HSS.</w:t>
        </w:r>
      </w:ins>
    </w:p>
    <w:p w14:paraId="79A0A539" w14:textId="77777777" w:rsidR="00F310B4" w:rsidRDefault="00F310B4" w:rsidP="00F310B4">
      <w:pPr>
        <w:rPr>
          <w:rFonts w:eastAsia="SimSun"/>
        </w:rPr>
      </w:pPr>
      <w:ins w:id="23" w:author="DCM" w:date="2017-11-14T11:27:00Z">
        <w:r>
          <w:t>T</w:t>
        </w:r>
      </w:ins>
      <w:ins w:id="24" w:author="DCM" w:date="2017-11-09T16:39:00Z">
        <w:r>
          <w:t>he</w:t>
        </w:r>
        <w:proofErr w:type="spellEnd"/>
        <w:r>
          <w:t xml:space="preserve"> UDM/HSS shall include in the query to PGW-C/SMF the IP address associated to the IMS </w:t>
        </w:r>
      </w:ins>
      <w:ins w:id="25" w:author="DCM" w:date="2017-11-09T16:41:00Z">
        <w:r>
          <w:t>PDU session/PDN connection</w:t>
        </w:r>
      </w:ins>
      <w:ins w:id="26" w:author="DCM" w:date="2017-11-13T11:48:00Z">
        <w:r>
          <w:t xml:space="preserve"> </w:t>
        </w:r>
      </w:ins>
      <w:ins w:id="27" w:author="DCM" w:date="2017-11-14T11:27:00Z">
        <w:r>
          <w:t>as provided by the IMS.</w:t>
        </w:r>
      </w:ins>
      <w:ins w:id="28" w:author="DCM" w:date="2017-11-09T16:44:00Z">
        <w:r>
          <w:t xml:space="preserve"> </w:t>
        </w:r>
      </w:ins>
      <w:ins w:id="29" w:author="DCM" w:date="2017-11-09T16:42:00Z">
        <w:r>
          <w:t>I</w:t>
        </w:r>
        <w:proofErr w:type="spellStart"/>
        <w:r w:rsidRPr="007D38E3">
          <w:rPr>
            <w:lang w:val="en-US"/>
          </w:rPr>
          <w:t>f</w:t>
        </w:r>
        <w:proofErr w:type="spellEnd"/>
        <w:r w:rsidRPr="007D38E3">
          <w:rPr>
            <w:lang w:val="en-US"/>
          </w:rPr>
          <w:t xml:space="preserve"> there is a match, PGW-C/SMF returns to UDM/HSS the current system </w:t>
        </w:r>
      </w:ins>
      <w:ins w:id="30" w:author="DCM" w:date="2017-11-09T16:43:00Z">
        <w:r>
          <w:t xml:space="preserve">(EPS or 5GS) </w:t>
        </w:r>
      </w:ins>
      <w:ins w:id="31" w:author="DCM" w:date="2017-11-09T16:42:00Z">
        <w:r w:rsidRPr="007D38E3">
          <w:rPr>
            <w:lang w:val="en-US"/>
          </w:rPr>
          <w:t xml:space="preserve">for the IMS </w:t>
        </w:r>
      </w:ins>
      <w:ins w:id="32" w:author="DCM" w:date="2017-11-09T16:43:00Z">
        <w:r w:rsidRPr="007D38E3">
          <w:rPr>
            <w:lang w:val="en-US"/>
          </w:rPr>
          <w:t xml:space="preserve">PDU </w:t>
        </w:r>
      </w:ins>
      <w:ins w:id="33" w:author="DCM" w:date="2017-11-09T16:42:00Z">
        <w:r w:rsidRPr="007D38E3">
          <w:rPr>
            <w:lang w:val="en-US"/>
          </w:rPr>
          <w:t>session</w:t>
        </w:r>
      </w:ins>
      <w:ins w:id="34" w:author="DCM" w:date="2017-11-09T16:43:00Z">
        <w:r w:rsidRPr="007D38E3">
          <w:rPr>
            <w:lang w:val="en-US"/>
          </w:rPr>
          <w:t>/PDN connection.</w:t>
        </w:r>
      </w:ins>
      <w:ins w:id="35" w:author="DCM" w:date="2017-11-09T16:45:00Z">
        <w:r w:rsidRPr="007D38E3">
          <w:rPr>
            <w:lang w:val="en-US"/>
          </w:rPr>
          <w:t xml:space="preserve"> Consequently, </w:t>
        </w:r>
      </w:ins>
      <w:ins w:id="36" w:author="DCM" w:date="2017-11-15T12:39:00Z">
        <w:r>
          <w:rPr>
            <w:lang w:val="en-US"/>
          </w:rPr>
          <w:t xml:space="preserve">if a match </w:t>
        </w:r>
        <w:proofErr w:type="gramStart"/>
        <w:r>
          <w:rPr>
            <w:lang w:val="en-US"/>
          </w:rPr>
          <w:t>was found</w:t>
        </w:r>
        <w:proofErr w:type="gramEnd"/>
        <w:r>
          <w:rPr>
            <w:lang w:val="en-US"/>
          </w:rPr>
          <w:t xml:space="preserve">, the </w:t>
        </w:r>
      </w:ins>
      <w:ins w:id="37" w:author="DCM" w:date="2017-11-09T16:45:00Z">
        <w:r w:rsidRPr="007D38E3">
          <w:rPr>
            <w:lang w:val="en-US"/>
          </w:rPr>
          <w:t xml:space="preserve">UDM/HSS performs the T-ADS query only in the system where </w:t>
        </w:r>
      </w:ins>
      <w:ins w:id="38" w:author="DCM" w:date="2017-11-09T16:46:00Z">
        <w:r w:rsidRPr="007D38E3">
          <w:rPr>
            <w:lang w:val="en-US"/>
          </w:rPr>
          <w:t>the IMS PDU session/PDN connection is located.</w:t>
        </w:r>
      </w:ins>
    </w:p>
    <w:p w14:paraId="22EF66B5" w14:textId="77777777" w:rsidR="00F310B4" w:rsidRDefault="00F310B4" w:rsidP="00F310B4">
      <w:pPr>
        <w:jc w:val="center"/>
        <w:rPr>
          <w:color w:val="FF0000"/>
          <w:sz w:val="36"/>
        </w:rPr>
      </w:pPr>
    </w:p>
    <w:p w14:paraId="5543EFEA" w14:textId="77777777" w:rsidR="00F310B4" w:rsidRDefault="00F310B4" w:rsidP="00F310B4">
      <w:pPr>
        <w:jc w:val="center"/>
        <w:rPr>
          <w:color w:val="FF0000"/>
          <w:sz w:val="36"/>
        </w:rPr>
      </w:pPr>
      <w:r w:rsidRPr="006B74A6">
        <w:rPr>
          <w:color w:val="FF0000"/>
          <w:sz w:val="36"/>
        </w:rPr>
        <w:t xml:space="preserve">**** </w:t>
      </w:r>
      <w:r>
        <w:rPr>
          <w:color w:val="FF0000"/>
          <w:sz w:val="36"/>
        </w:rPr>
        <w:t>End of First Change</w:t>
      </w:r>
      <w:r w:rsidRPr="006B74A6">
        <w:rPr>
          <w:color w:val="FF0000"/>
          <w:sz w:val="36"/>
        </w:rPr>
        <w:t xml:space="preserve"> ****</w:t>
      </w:r>
    </w:p>
    <w:p w14:paraId="2A57CCC2" w14:textId="77777777" w:rsidR="00F310B4" w:rsidRDefault="00F310B4" w:rsidP="00F310B4">
      <w:pPr>
        <w:jc w:val="center"/>
        <w:rPr>
          <w:color w:val="FF0000"/>
          <w:sz w:val="36"/>
        </w:rPr>
      </w:pPr>
      <w:r w:rsidRPr="006B74A6">
        <w:rPr>
          <w:color w:val="FF0000"/>
          <w:sz w:val="36"/>
        </w:rPr>
        <w:t xml:space="preserve">**** </w:t>
      </w:r>
      <w:r>
        <w:rPr>
          <w:color w:val="FF0000"/>
          <w:sz w:val="36"/>
        </w:rPr>
        <w:t>Second Change</w:t>
      </w:r>
      <w:r w:rsidRPr="006B74A6">
        <w:rPr>
          <w:color w:val="FF0000"/>
          <w:sz w:val="36"/>
        </w:rPr>
        <w:t xml:space="preserve"> ****</w:t>
      </w:r>
    </w:p>
    <w:p w14:paraId="055705C6" w14:textId="77777777" w:rsidR="00F310B4" w:rsidRPr="00B6630E" w:rsidRDefault="00F310B4" w:rsidP="00F310B4">
      <w:pPr>
        <w:pStyle w:val="Heading3"/>
      </w:pPr>
      <w:bookmarkStart w:id="39" w:name="_Toc497911436"/>
      <w:bookmarkStart w:id="40" w:name="_Toc497937983"/>
      <w:bookmarkStart w:id="41" w:name="_Toc497944158"/>
      <w:bookmarkStart w:id="42" w:name="_Toc497944958"/>
      <w:r w:rsidRPr="00B6630E">
        <w:lastRenderedPageBreak/>
        <w:t>7.2.3</w:t>
      </w:r>
      <w:r w:rsidRPr="00B6630E">
        <w:tab/>
        <w:t>SMF Services</w:t>
      </w:r>
      <w:bookmarkEnd w:id="39"/>
      <w:bookmarkEnd w:id="40"/>
      <w:bookmarkEnd w:id="41"/>
      <w:bookmarkEnd w:id="42"/>
    </w:p>
    <w:p w14:paraId="7685217E" w14:textId="77777777" w:rsidR="00F310B4" w:rsidRPr="00B6630E" w:rsidRDefault="00F310B4" w:rsidP="00F310B4">
      <w:r w:rsidRPr="00B6630E">
        <w:rPr>
          <w:rFonts w:eastAsia="SimSun"/>
          <w:lang w:eastAsia="zh-CN"/>
        </w:rPr>
        <w:t xml:space="preserve">The following NF services </w:t>
      </w:r>
      <w:proofErr w:type="gramStart"/>
      <w:r w:rsidRPr="00B6630E">
        <w:rPr>
          <w:rFonts w:eastAsia="SimSun"/>
          <w:lang w:eastAsia="zh-CN"/>
        </w:rPr>
        <w:t>are specified</w:t>
      </w:r>
      <w:proofErr w:type="gramEnd"/>
      <w:r w:rsidRPr="00B6630E">
        <w:rPr>
          <w:rFonts w:eastAsia="SimSun"/>
          <w:lang w:eastAsia="zh-CN"/>
        </w:rPr>
        <w:t xml:space="preserve"> for SMF:</w:t>
      </w:r>
    </w:p>
    <w:p w14:paraId="6C62D130" w14:textId="77777777" w:rsidR="00F310B4" w:rsidRPr="00B6630E" w:rsidRDefault="00F310B4" w:rsidP="00F310B4">
      <w:pPr>
        <w:pStyle w:val="TH"/>
      </w:pPr>
      <w:r w:rsidRPr="00B6630E">
        <w:t>Table 7.2.3-1: NF Services provided by SMF</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870"/>
        <w:gridCol w:w="1710"/>
        <w:gridCol w:w="2070"/>
      </w:tblGrid>
      <w:tr w:rsidR="00F310B4" w:rsidRPr="0087631B" w14:paraId="58FD0B3C" w14:textId="77777777" w:rsidTr="001954FD">
        <w:trPr>
          <w:cantSplit/>
          <w:trHeight w:val="241"/>
          <w:tblHeader/>
        </w:trPr>
        <w:tc>
          <w:tcPr>
            <w:tcW w:w="2268" w:type="dxa"/>
          </w:tcPr>
          <w:p w14:paraId="2600065D" w14:textId="77777777" w:rsidR="00F310B4" w:rsidRPr="0087631B" w:rsidRDefault="00F310B4" w:rsidP="001954FD">
            <w:pPr>
              <w:pStyle w:val="TAH"/>
            </w:pPr>
            <w:r w:rsidRPr="0087631B">
              <w:t>Service Name</w:t>
            </w:r>
          </w:p>
        </w:tc>
        <w:tc>
          <w:tcPr>
            <w:tcW w:w="3870" w:type="dxa"/>
          </w:tcPr>
          <w:p w14:paraId="6A00F539" w14:textId="77777777" w:rsidR="00F310B4" w:rsidRPr="0087631B" w:rsidRDefault="00F310B4" w:rsidP="001954FD">
            <w:pPr>
              <w:pStyle w:val="TAH"/>
            </w:pPr>
            <w:r w:rsidRPr="0087631B">
              <w:t>Description</w:t>
            </w:r>
          </w:p>
        </w:tc>
        <w:tc>
          <w:tcPr>
            <w:tcW w:w="1710" w:type="dxa"/>
          </w:tcPr>
          <w:p w14:paraId="41CC8AEF" w14:textId="77777777" w:rsidR="00F310B4" w:rsidRPr="0087631B" w:rsidRDefault="00F310B4" w:rsidP="001954FD">
            <w:pPr>
              <w:pStyle w:val="TAH"/>
            </w:pPr>
            <w:r w:rsidRPr="0087631B">
              <w:rPr>
                <w:lang w:eastAsia="zh-CN"/>
              </w:rPr>
              <w:t xml:space="preserve">Reference </w:t>
            </w:r>
            <w:r w:rsidRPr="0087631B">
              <w:rPr>
                <w:rFonts w:hint="eastAsia"/>
                <w:lang w:eastAsia="zh-CN"/>
              </w:rPr>
              <w:t>in TS</w:t>
            </w:r>
            <w:r w:rsidRPr="0087631B">
              <w:rPr>
                <w:lang w:eastAsia="zh-CN"/>
              </w:rPr>
              <w:t> </w:t>
            </w:r>
            <w:r w:rsidRPr="0087631B">
              <w:rPr>
                <w:rFonts w:hint="eastAsia"/>
                <w:lang w:eastAsia="zh-CN"/>
              </w:rPr>
              <w:t>23.502</w:t>
            </w:r>
            <w:r w:rsidRPr="0087631B">
              <w:rPr>
                <w:lang w:eastAsia="zh-CN"/>
              </w:rPr>
              <w:t> [3]</w:t>
            </w:r>
          </w:p>
        </w:tc>
        <w:tc>
          <w:tcPr>
            <w:tcW w:w="2070" w:type="dxa"/>
          </w:tcPr>
          <w:p w14:paraId="5EFADCFF" w14:textId="77777777" w:rsidR="00F310B4" w:rsidRPr="0087631B" w:rsidRDefault="00F310B4" w:rsidP="001954FD">
            <w:pPr>
              <w:pStyle w:val="TAH"/>
            </w:pPr>
            <w:r w:rsidRPr="0087631B">
              <w:t>Example</w:t>
            </w:r>
            <w:r w:rsidRPr="0087631B" w:rsidDel="00121273">
              <w:t xml:space="preserve"> </w:t>
            </w:r>
            <w:r w:rsidRPr="0087631B">
              <w:t>Consumer</w:t>
            </w:r>
          </w:p>
        </w:tc>
      </w:tr>
      <w:tr w:rsidR="00F310B4" w:rsidRPr="0087631B" w14:paraId="31259A4D" w14:textId="77777777" w:rsidTr="001954FD">
        <w:trPr>
          <w:cantSplit/>
          <w:trHeight w:val="241"/>
        </w:trPr>
        <w:tc>
          <w:tcPr>
            <w:tcW w:w="2268" w:type="dxa"/>
          </w:tcPr>
          <w:p w14:paraId="7EA4EC83" w14:textId="77777777" w:rsidR="00F310B4" w:rsidRPr="0087631B" w:rsidRDefault="00F310B4" w:rsidP="001954FD">
            <w:pPr>
              <w:pStyle w:val="TAL"/>
              <w:rPr>
                <w:lang w:eastAsia="zh-CN"/>
              </w:rPr>
            </w:pPr>
            <w:proofErr w:type="spellStart"/>
            <w:r>
              <w:rPr>
                <w:lang w:eastAsia="zh-CN"/>
              </w:rPr>
              <w:t>Nsmf_PDUSession</w:t>
            </w:r>
            <w:proofErr w:type="spellEnd"/>
          </w:p>
        </w:tc>
        <w:tc>
          <w:tcPr>
            <w:tcW w:w="3870" w:type="dxa"/>
          </w:tcPr>
          <w:p w14:paraId="18125720" w14:textId="77777777" w:rsidR="00F310B4" w:rsidRPr="0087631B" w:rsidRDefault="00F310B4" w:rsidP="001954FD">
            <w:pPr>
              <w:pStyle w:val="TAL"/>
              <w:rPr>
                <w:lang w:eastAsia="zh-CN"/>
              </w:rPr>
            </w:pPr>
            <w:r>
              <w:t>This service manages the PDU Sessions and uses the policy and charging rules received from the PCF. The service operations exposed by this NF service allows the consumer NFs to handle the PDU Sessions.</w:t>
            </w:r>
          </w:p>
        </w:tc>
        <w:tc>
          <w:tcPr>
            <w:tcW w:w="1710" w:type="dxa"/>
          </w:tcPr>
          <w:p w14:paraId="12A53215" w14:textId="77777777" w:rsidR="00F310B4" w:rsidRPr="0087631B" w:rsidRDefault="00F310B4" w:rsidP="001954FD">
            <w:pPr>
              <w:pStyle w:val="TAC"/>
              <w:rPr>
                <w:lang w:eastAsia="zh-CN"/>
              </w:rPr>
            </w:pPr>
            <w:r>
              <w:rPr>
                <w:lang w:eastAsia="zh-CN"/>
              </w:rPr>
              <w:t>Clause 5.2.8.2</w:t>
            </w:r>
          </w:p>
        </w:tc>
        <w:tc>
          <w:tcPr>
            <w:tcW w:w="2070" w:type="dxa"/>
          </w:tcPr>
          <w:p w14:paraId="667EFFBB" w14:textId="77777777" w:rsidR="00F310B4" w:rsidRPr="0087631B" w:rsidRDefault="00F310B4" w:rsidP="001954FD">
            <w:pPr>
              <w:pStyle w:val="TAC"/>
              <w:rPr>
                <w:lang w:eastAsia="zh-CN"/>
              </w:rPr>
            </w:pPr>
            <w:r>
              <w:rPr>
                <w:lang w:eastAsia="zh-CN"/>
              </w:rPr>
              <w:t>V-SMF, H-SMF, AMF</w:t>
            </w:r>
          </w:p>
        </w:tc>
      </w:tr>
      <w:tr w:rsidR="00F310B4" w14:paraId="5F217EEE" w14:textId="77777777" w:rsidTr="001954FD">
        <w:trPr>
          <w:cantSplit/>
          <w:trHeight w:val="241"/>
        </w:trPr>
        <w:tc>
          <w:tcPr>
            <w:tcW w:w="2268" w:type="dxa"/>
          </w:tcPr>
          <w:p w14:paraId="0A9D4EFF" w14:textId="77777777" w:rsidR="00F310B4" w:rsidRDefault="00F310B4" w:rsidP="001954FD">
            <w:pPr>
              <w:pStyle w:val="TAL"/>
              <w:rPr>
                <w:lang w:eastAsia="zh-CN"/>
              </w:rPr>
            </w:pPr>
            <w:proofErr w:type="spellStart"/>
            <w:r>
              <w:rPr>
                <w:lang w:eastAsia="zh-CN"/>
              </w:rPr>
              <w:t>Nsmf_EventExposure</w:t>
            </w:r>
            <w:proofErr w:type="spellEnd"/>
          </w:p>
        </w:tc>
        <w:tc>
          <w:tcPr>
            <w:tcW w:w="3870" w:type="dxa"/>
          </w:tcPr>
          <w:p w14:paraId="4FEC4A01" w14:textId="77777777" w:rsidR="00F310B4" w:rsidRDefault="00F310B4" w:rsidP="001954FD">
            <w:pPr>
              <w:pStyle w:val="TAL"/>
            </w:pPr>
            <w:r>
              <w:t>This service exposes the events happening on the PDU Sessions to the consumer NFs.</w:t>
            </w:r>
          </w:p>
        </w:tc>
        <w:tc>
          <w:tcPr>
            <w:tcW w:w="1710" w:type="dxa"/>
          </w:tcPr>
          <w:p w14:paraId="36DFD923" w14:textId="77777777" w:rsidR="00F310B4" w:rsidRDefault="00F310B4" w:rsidP="001954FD">
            <w:pPr>
              <w:pStyle w:val="TAC"/>
              <w:rPr>
                <w:lang w:eastAsia="zh-CN"/>
              </w:rPr>
            </w:pPr>
            <w:r>
              <w:rPr>
                <w:lang w:eastAsia="zh-CN"/>
              </w:rPr>
              <w:t>Clause 5.2.8.3</w:t>
            </w:r>
          </w:p>
        </w:tc>
        <w:tc>
          <w:tcPr>
            <w:tcW w:w="2070" w:type="dxa"/>
          </w:tcPr>
          <w:p w14:paraId="4499E636" w14:textId="77777777" w:rsidR="00F310B4" w:rsidRDefault="00F310B4" w:rsidP="001954FD">
            <w:pPr>
              <w:pStyle w:val="TAC"/>
              <w:rPr>
                <w:lang w:eastAsia="zh-CN"/>
              </w:rPr>
            </w:pPr>
            <w:r>
              <w:rPr>
                <w:lang w:eastAsia="zh-CN"/>
              </w:rPr>
              <w:t>PCF, NEF, AMF</w:t>
            </w:r>
          </w:p>
        </w:tc>
      </w:tr>
      <w:tr w:rsidR="00F310B4" w14:paraId="64B30BF9" w14:textId="77777777" w:rsidTr="001954FD">
        <w:trPr>
          <w:cantSplit/>
          <w:trHeight w:val="241"/>
          <w:ins w:id="43" w:author="DCM" w:date="2017-11-10T12:20:00Z"/>
        </w:trPr>
        <w:tc>
          <w:tcPr>
            <w:tcW w:w="2268" w:type="dxa"/>
          </w:tcPr>
          <w:p w14:paraId="230F5E15" w14:textId="77777777" w:rsidR="00F310B4" w:rsidRDefault="00F310B4" w:rsidP="001954FD">
            <w:pPr>
              <w:pStyle w:val="TAL"/>
              <w:rPr>
                <w:ins w:id="44" w:author="DCM" w:date="2017-11-10T12:20:00Z"/>
                <w:lang w:eastAsia="zh-CN"/>
              </w:rPr>
            </w:pPr>
            <w:proofErr w:type="spellStart"/>
            <w:ins w:id="45" w:author="DCM" w:date="2017-11-10T12:20:00Z">
              <w:r>
                <w:rPr>
                  <w:lang w:eastAsia="zh-CN"/>
                </w:rPr>
                <w:t>Nsmf_T-ADSSupport</w:t>
              </w:r>
              <w:proofErr w:type="spellEnd"/>
            </w:ins>
          </w:p>
        </w:tc>
        <w:tc>
          <w:tcPr>
            <w:tcW w:w="3870" w:type="dxa"/>
          </w:tcPr>
          <w:p w14:paraId="1F991B81" w14:textId="77777777" w:rsidR="00F310B4" w:rsidRDefault="00F310B4" w:rsidP="001954FD">
            <w:pPr>
              <w:pStyle w:val="TAL"/>
              <w:rPr>
                <w:ins w:id="46" w:author="DCM" w:date="2017-11-10T12:20:00Z"/>
              </w:rPr>
            </w:pPr>
            <w:ins w:id="47" w:author="DCM" w:date="2017-11-10T12:21:00Z">
              <w:r>
                <w:t xml:space="preserve">This service </w:t>
              </w:r>
            </w:ins>
            <w:ins w:id="48" w:author="DCM" w:date="2017-11-10T12:22:00Z">
              <w:r>
                <w:t xml:space="preserve">exposes the current system (EPS or 5GS) </w:t>
              </w:r>
            </w:ins>
            <w:ins w:id="49" w:author="DCM" w:date="2017-11-10T12:23:00Z">
              <w:r>
                <w:t>where a PDU Session/PDN Connection is located in case d</w:t>
              </w:r>
            </w:ins>
            <w:ins w:id="50" w:author="DCM" w:date="2017-11-10T12:24:00Z">
              <w:r>
                <w:t>ual-registration.</w:t>
              </w:r>
            </w:ins>
          </w:p>
        </w:tc>
        <w:tc>
          <w:tcPr>
            <w:tcW w:w="1710" w:type="dxa"/>
          </w:tcPr>
          <w:p w14:paraId="4FC0EF77" w14:textId="77777777" w:rsidR="00F310B4" w:rsidRDefault="00F310B4" w:rsidP="001954FD">
            <w:pPr>
              <w:pStyle w:val="TAC"/>
              <w:rPr>
                <w:ins w:id="51" w:author="DCM" w:date="2017-11-10T12:20:00Z"/>
                <w:lang w:eastAsia="zh-CN"/>
              </w:rPr>
            </w:pPr>
            <w:ins w:id="52" w:author="DCM" w:date="2017-11-10T12:21:00Z">
              <w:r>
                <w:rPr>
                  <w:lang w:eastAsia="zh-CN"/>
                </w:rPr>
                <w:t xml:space="preserve">Clause </w:t>
              </w:r>
              <w:r w:rsidRPr="00A31DBB">
                <w:rPr>
                  <w:highlight w:val="yellow"/>
                  <w:lang w:eastAsia="zh-CN"/>
                </w:rPr>
                <w:t>5.2.8.</w:t>
              </w:r>
              <w:r w:rsidRPr="00A31DBB">
                <w:rPr>
                  <w:highlight w:val="yellow"/>
                  <w:lang w:eastAsia="zh-CN"/>
                  <w:rPrChange w:id="53" w:author="DCM" w:date="2017-11-10T12:21:00Z">
                    <w:rPr>
                      <w:lang w:eastAsia="zh-CN"/>
                    </w:rPr>
                  </w:rPrChange>
                </w:rPr>
                <w:t>x</w:t>
              </w:r>
            </w:ins>
          </w:p>
        </w:tc>
        <w:tc>
          <w:tcPr>
            <w:tcW w:w="2070" w:type="dxa"/>
          </w:tcPr>
          <w:p w14:paraId="37AF8CA3" w14:textId="77777777" w:rsidR="00F310B4" w:rsidRDefault="00F310B4" w:rsidP="001954FD">
            <w:pPr>
              <w:pStyle w:val="TAC"/>
              <w:rPr>
                <w:ins w:id="54" w:author="DCM" w:date="2017-11-10T12:20:00Z"/>
                <w:lang w:eastAsia="zh-CN"/>
              </w:rPr>
            </w:pPr>
            <w:ins w:id="55" w:author="DCM" w:date="2017-11-10T12:22:00Z">
              <w:r>
                <w:rPr>
                  <w:lang w:eastAsia="zh-CN"/>
                </w:rPr>
                <w:t>UDM</w:t>
              </w:r>
            </w:ins>
          </w:p>
        </w:tc>
      </w:tr>
    </w:tbl>
    <w:p w14:paraId="43DF4997" w14:textId="77777777" w:rsidR="00F310B4" w:rsidRDefault="00F310B4" w:rsidP="00F310B4">
      <w:pPr>
        <w:jc w:val="center"/>
        <w:rPr>
          <w:color w:val="FF0000"/>
          <w:sz w:val="36"/>
        </w:rPr>
      </w:pPr>
    </w:p>
    <w:p w14:paraId="6817028A" w14:textId="77777777" w:rsidR="00F310B4" w:rsidRDefault="00F310B4" w:rsidP="00F310B4">
      <w:pPr>
        <w:jc w:val="center"/>
        <w:rPr>
          <w:color w:val="FF0000"/>
          <w:sz w:val="36"/>
        </w:rPr>
      </w:pPr>
      <w:r w:rsidRPr="006B74A6">
        <w:rPr>
          <w:color w:val="FF0000"/>
          <w:sz w:val="36"/>
        </w:rPr>
        <w:t xml:space="preserve">**** </w:t>
      </w:r>
      <w:r>
        <w:rPr>
          <w:color w:val="FF0000"/>
          <w:sz w:val="36"/>
        </w:rPr>
        <w:t>End of Second Change</w:t>
      </w:r>
      <w:r w:rsidRPr="006B74A6">
        <w:rPr>
          <w:color w:val="FF0000"/>
          <w:sz w:val="36"/>
        </w:rPr>
        <w:t xml:space="preserve"> ****</w:t>
      </w:r>
    </w:p>
    <w:p w14:paraId="2F6F43FF" w14:textId="77777777" w:rsidR="00F310B4" w:rsidRPr="00F310B4" w:rsidRDefault="00F310B4" w:rsidP="00F310B4"/>
    <w:sectPr w:rsidR="00F310B4" w:rsidRPr="00F310B4"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A09A68" w16cid:durableId="1E030AA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55304" w14:textId="77777777" w:rsidR="00A51091" w:rsidRDefault="00A51091">
      <w:r>
        <w:separator/>
      </w:r>
    </w:p>
  </w:endnote>
  <w:endnote w:type="continuationSeparator" w:id="0">
    <w:p w14:paraId="5D9ECE6D" w14:textId="77777777" w:rsidR="00A51091" w:rsidRDefault="00A51091">
      <w:r>
        <w:continuationSeparator/>
      </w:r>
    </w:p>
  </w:endnote>
  <w:endnote w:type="continuationNotice" w:id="1">
    <w:p w14:paraId="3F8ADC6A" w14:textId="77777777" w:rsidR="00A51091" w:rsidRDefault="00A51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E23EA" w14:textId="77777777" w:rsidR="00A51091" w:rsidRDefault="00A51091">
      <w:r>
        <w:separator/>
      </w:r>
    </w:p>
  </w:footnote>
  <w:footnote w:type="continuationSeparator" w:id="0">
    <w:p w14:paraId="1D43CB2C" w14:textId="77777777" w:rsidR="00A51091" w:rsidRDefault="00A51091">
      <w:r>
        <w:continuationSeparator/>
      </w:r>
    </w:p>
  </w:footnote>
  <w:footnote w:type="continuationNotice" w:id="1">
    <w:p w14:paraId="4E1397BB" w14:textId="77777777" w:rsidR="00A51091" w:rsidRDefault="00A510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4332A7"/>
    <w:multiLevelType w:val="hybridMultilevel"/>
    <w:tmpl w:val="322AD16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565206"/>
    <w:multiLevelType w:val="hybridMultilevel"/>
    <w:tmpl w:val="E9200842"/>
    <w:lvl w:ilvl="0" w:tplc="E6A25742">
      <w:start w:val="20"/>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0"/>
  </w:num>
  <w:num w:numId="5">
    <w:abstractNumId w:val="3"/>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FBB"/>
    <w:rsid w:val="00024233"/>
    <w:rsid w:val="00031A17"/>
    <w:rsid w:val="00035937"/>
    <w:rsid w:val="000365DA"/>
    <w:rsid w:val="000438B5"/>
    <w:rsid w:val="00045D85"/>
    <w:rsid w:val="00056897"/>
    <w:rsid w:val="00084D93"/>
    <w:rsid w:val="00085D1B"/>
    <w:rsid w:val="000943A7"/>
    <w:rsid w:val="000957D4"/>
    <w:rsid w:val="000A40E6"/>
    <w:rsid w:val="000A6394"/>
    <w:rsid w:val="000B0823"/>
    <w:rsid w:val="000B7FED"/>
    <w:rsid w:val="000C038A"/>
    <w:rsid w:val="000C326D"/>
    <w:rsid w:val="000C6598"/>
    <w:rsid w:val="000C7E1A"/>
    <w:rsid w:val="000D68B6"/>
    <w:rsid w:val="000E76E1"/>
    <w:rsid w:val="000F2E6F"/>
    <w:rsid w:val="000F391B"/>
    <w:rsid w:val="00110FDD"/>
    <w:rsid w:val="00136B41"/>
    <w:rsid w:val="00145D43"/>
    <w:rsid w:val="00160F99"/>
    <w:rsid w:val="00166EC1"/>
    <w:rsid w:val="00183D09"/>
    <w:rsid w:val="00192C46"/>
    <w:rsid w:val="00195A0D"/>
    <w:rsid w:val="001A08B3"/>
    <w:rsid w:val="001A3BFA"/>
    <w:rsid w:val="001A7B60"/>
    <w:rsid w:val="001B52F0"/>
    <w:rsid w:val="001B7A65"/>
    <w:rsid w:val="001B7C5A"/>
    <w:rsid w:val="001D0F74"/>
    <w:rsid w:val="001E41F3"/>
    <w:rsid w:val="0021158B"/>
    <w:rsid w:val="0021181D"/>
    <w:rsid w:val="002335DE"/>
    <w:rsid w:val="00245210"/>
    <w:rsid w:val="002536C7"/>
    <w:rsid w:val="0026004D"/>
    <w:rsid w:val="002640DD"/>
    <w:rsid w:val="00271538"/>
    <w:rsid w:val="002721EB"/>
    <w:rsid w:val="00273BEA"/>
    <w:rsid w:val="00275D12"/>
    <w:rsid w:val="00284FEB"/>
    <w:rsid w:val="002860C4"/>
    <w:rsid w:val="002B38CD"/>
    <w:rsid w:val="002B5741"/>
    <w:rsid w:val="002E350A"/>
    <w:rsid w:val="002F3920"/>
    <w:rsid w:val="002F41D1"/>
    <w:rsid w:val="00305409"/>
    <w:rsid w:val="0031662F"/>
    <w:rsid w:val="003243D6"/>
    <w:rsid w:val="00346246"/>
    <w:rsid w:val="00346DD1"/>
    <w:rsid w:val="00356C46"/>
    <w:rsid w:val="003609EF"/>
    <w:rsid w:val="0036231A"/>
    <w:rsid w:val="00366215"/>
    <w:rsid w:val="003955DF"/>
    <w:rsid w:val="003D1623"/>
    <w:rsid w:val="003E1A36"/>
    <w:rsid w:val="00410371"/>
    <w:rsid w:val="0041708A"/>
    <w:rsid w:val="004242F1"/>
    <w:rsid w:val="00440239"/>
    <w:rsid w:val="00452955"/>
    <w:rsid w:val="004551CA"/>
    <w:rsid w:val="00462615"/>
    <w:rsid w:val="00472358"/>
    <w:rsid w:val="00495460"/>
    <w:rsid w:val="004A0CFA"/>
    <w:rsid w:val="004B5EE6"/>
    <w:rsid w:val="004B75B7"/>
    <w:rsid w:val="004C3B1B"/>
    <w:rsid w:val="00510630"/>
    <w:rsid w:val="0051580D"/>
    <w:rsid w:val="00520A22"/>
    <w:rsid w:val="00547111"/>
    <w:rsid w:val="005537D2"/>
    <w:rsid w:val="00592D74"/>
    <w:rsid w:val="005C3442"/>
    <w:rsid w:val="005E2C44"/>
    <w:rsid w:val="005E3E53"/>
    <w:rsid w:val="005F586F"/>
    <w:rsid w:val="006002C7"/>
    <w:rsid w:val="006047BD"/>
    <w:rsid w:val="00606CC1"/>
    <w:rsid w:val="0062115E"/>
    <w:rsid w:val="00621188"/>
    <w:rsid w:val="00621E12"/>
    <w:rsid w:val="006257ED"/>
    <w:rsid w:val="00631BA8"/>
    <w:rsid w:val="0063458A"/>
    <w:rsid w:val="00635ECF"/>
    <w:rsid w:val="006409C1"/>
    <w:rsid w:val="00677AF0"/>
    <w:rsid w:val="00677CE1"/>
    <w:rsid w:val="00695808"/>
    <w:rsid w:val="006969C2"/>
    <w:rsid w:val="006A2BA6"/>
    <w:rsid w:val="006B46FB"/>
    <w:rsid w:val="006C1862"/>
    <w:rsid w:val="006E21FB"/>
    <w:rsid w:val="006F53BC"/>
    <w:rsid w:val="00705CD2"/>
    <w:rsid w:val="00754048"/>
    <w:rsid w:val="0078277E"/>
    <w:rsid w:val="007833AF"/>
    <w:rsid w:val="00792342"/>
    <w:rsid w:val="007977A8"/>
    <w:rsid w:val="007B02F8"/>
    <w:rsid w:val="007B16DC"/>
    <w:rsid w:val="007B1F57"/>
    <w:rsid w:val="007B4A75"/>
    <w:rsid w:val="007B512A"/>
    <w:rsid w:val="007C2097"/>
    <w:rsid w:val="007D67AC"/>
    <w:rsid w:val="007D6A07"/>
    <w:rsid w:val="007E2165"/>
    <w:rsid w:val="007F7259"/>
    <w:rsid w:val="008005CF"/>
    <w:rsid w:val="00801338"/>
    <w:rsid w:val="0080430C"/>
    <w:rsid w:val="00804837"/>
    <w:rsid w:val="00826CF1"/>
    <w:rsid w:val="008279FA"/>
    <w:rsid w:val="008311EB"/>
    <w:rsid w:val="00834B20"/>
    <w:rsid w:val="00835496"/>
    <w:rsid w:val="008454FC"/>
    <w:rsid w:val="00845B5D"/>
    <w:rsid w:val="00846B61"/>
    <w:rsid w:val="00847319"/>
    <w:rsid w:val="008626E7"/>
    <w:rsid w:val="00865806"/>
    <w:rsid w:val="00870EE7"/>
    <w:rsid w:val="008A4006"/>
    <w:rsid w:val="008A45A6"/>
    <w:rsid w:val="008A5E80"/>
    <w:rsid w:val="008D06F5"/>
    <w:rsid w:val="008D6864"/>
    <w:rsid w:val="008D78FD"/>
    <w:rsid w:val="008E70A8"/>
    <w:rsid w:val="008F1715"/>
    <w:rsid w:val="008F686C"/>
    <w:rsid w:val="00902F64"/>
    <w:rsid w:val="00903060"/>
    <w:rsid w:val="009148DE"/>
    <w:rsid w:val="009246AD"/>
    <w:rsid w:val="00933829"/>
    <w:rsid w:val="0093677C"/>
    <w:rsid w:val="00962730"/>
    <w:rsid w:val="009675EE"/>
    <w:rsid w:val="009777D9"/>
    <w:rsid w:val="00984F84"/>
    <w:rsid w:val="00990B5B"/>
    <w:rsid w:val="00991B88"/>
    <w:rsid w:val="00997900"/>
    <w:rsid w:val="009A53C4"/>
    <w:rsid w:val="009A55BF"/>
    <w:rsid w:val="009A5753"/>
    <w:rsid w:val="009A579D"/>
    <w:rsid w:val="009B5F72"/>
    <w:rsid w:val="009D4EC0"/>
    <w:rsid w:val="009E3297"/>
    <w:rsid w:val="009E454C"/>
    <w:rsid w:val="009E79E1"/>
    <w:rsid w:val="009F2C7E"/>
    <w:rsid w:val="009F734F"/>
    <w:rsid w:val="00A160F2"/>
    <w:rsid w:val="00A246B6"/>
    <w:rsid w:val="00A25595"/>
    <w:rsid w:val="00A34B5F"/>
    <w:rsid w:val="00A47E70"/>
    <w:rsid w:val="00A50CF0"/>
    <w:rsid w:val="00A51091"/>
    <w:rsid w:val="00A729FD"/>
    <w:rsid w:val="00A7671C"/>
    <w:rsid w:val="00A85ACA"/>
    <w:rsid w:val="00AA0438"/>
    <w:rsid w:val="00AA2CBC"/>
    <w:rsid w:val="00AB3136"/>
    <w:rsid w:val="00AC5820"/>
    <w:rsid w:val="00AD1CD8"/>
    <w:rsid w:val="00AD63B7"/>
    <w:rsid w:val="00AE7967"/>
    <w:rsid w:val="00B258BB"/>
    <w:rsid w:val="00B40B39"/>
    <w:rsid w:val="00B62C06"/>
    <w:rsid w:val="00B65400"/>
    <w:rsid w:val="00B657CB"/>
    <w:rsid w:val="00B67B97"/>
    <w:rsid w:val="00B968C8"/>
    <w:rsid w:val="00BA3EC5"/>
    <w:rsid w:val="00BA51D9"/>
    <w:rsid w:val="00BB1325"/>
    <w:rsid w:val="00BB4CA0"/>
    <w:rsid w:val="00BB5DFC"/>
    <w:rsid w:val="00BC210A"/>
    <w:rsid w:val="00BC2C4C"/>
    <w:rsid w:val="00BC57A1"/>
    <w:rsid w:val="00BD279D"/>
    <w:rsid w:val="00BD6BB8"/>
    <w:rsid w:val="00BF3629"/>
    <w:rsid w:val="00C211B8"/>
    <w:rsid w:val="00C325CA"/>
    <w:rsid w:val="00C429E9"/>
    <w:rsid w:val="00C43D73"/>
    <w:rsid w:val="00C66BA2"/>
    <w:rsid w:val="00C73F56"/>
    <w:rsid w:val="00C86E82"/>
    <w:rsid w:val="00C87703"/>
    <w:rsid w:val="00C91E32"/>
    <w:rsid w:val="00C95985"/>
    <w:rsid w:val="00CC5026"/>
    <w:rsid w:val="00CC5A45"/>
    <w:rsid w:val="00CF0B2A"/>
    <w:rsid w:val="00CF4557"/>
    <w:rsid w:val="00D03F9A"/>
    <w:rsid w:val="00D06D51"/>
    <w:rsid w:val="00D24991"/>
    <w:rsid w:val="00D33BE5"/>
    <w:rsid w:val="00D40399"/>
    <w:rsid w:val="00D4150E"/>
    <w:rsid w:val="00D50255"/>
    <w:rsid w:val="00D50481"/>
    <w:rsid w:val="00D530A4"/>
    <w:rsid w:val="00D535DC"/>
    <w:rsid w:val="00D614AB"/>
    <w:rsid w:val="00D93C61"/>
    <w:rsid w:val="00DA36B2"/>
    <w:rsid w:val="00DA4434"/>
    <w:rsid w:val="00DA65FB"/>
    <w:rsid w:val="00DB7985"/>
    <w:rsid w:val="00DC0A94"/>
    <w:rsid w:val="00DE34CF"/>
    <w:rsid w:val="00E122B5"/>
    <w:rsid w:val="00E1255C"/>
    <w:rsid w:val="00E13F3D"/>
    <w:rsid w:val="00E302B1"/>
    <w:rsid w:val="00E43B38"/>
    <w:rsid w:val="00E44334"/>
    <w:rsid w:val="00E4778A"/>
    <w:rsid w:val="00E51BA1"/>
    <w:rsid w:val="00E56CD6"/>
    <w:rsid w:val="00E5766B"/>
    <w:rsid w:val="00E62542"/>
    <w:rsid w:val="00E635B1"/>
    <w:rsid w:val="00E66C99"/>
    <w:rsid w:val="00E7677A"/>
    <w:rsid w:val="00E87229"/>
    <w:rsid w:val="00E966D3"/>
    <w:rsid w:val="00E969D6"/>
    <w:rsid w:val="00EA30EC"/>
    <w:rsid w:val="00EE26B6"/>
    <w:rsid w:val="00EE7D7C"/>
    <w:rsid w:val="00EF3F2E"/>
    <w:rsid w:val="00F111F1"/>
    <w:rsid w:val="00F25D98"/>
    <w:rsid w:val="00F300FB"/>
    <w:rsid w:val="00F310B4"/>
    <w:rsid w:val="00F37D6E"/>
    <w:rsid w:val="00F417AC"/>
    <w:rsid w:val="00F54446"/>
    <w:rsid w:val="00F738DB"/>
    <w:rsid w:val="00F8177C"/>
    <w:rsid w:val="00F8688E"/>
    <w:rsid w:val="00FB178A"/>
    <w:rsid w:val="00FB5089"/>
    <w:rsid w:val="00FB6386"/>
    <w:rsid w:val="00FC3197"/>
    <w:rsid w:val="00FC6D4A"/>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 w:type="character" w:customStyle="1" w:styleId="TALChar">
    <w:name w:val="TAL Char"/>
    <w:link w:val="TAL"/>
    <w:rsid w:val="00F310B4"/>
    <w:rPr>
      <w:rFonts w:ascii="Arial" w:hAnsi="Arial"/>
      <w:sz w:val="18"/>
      <w:lang w:val="en-GB" w:eastAsia="en-US"/>
    </w:rPr>
  </w:style>
  <w:style w:type="character" w:customStyle="1" w:styleId="TAHCar">
    <w:name w:val="TAH Car"/>
    <w:link w:val="TAH"/>
    <w:rsid w:val="00F310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762E6-B711-41B1-AE2C-320F96F02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973</Words>
  <Characters>5548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4</cp:revision>
  <cp:lastPrinted>1899-12-31T23:00:00Z</cp:lastPrinted>
  <dcterms:created xsi:type="dcterms:W3CDTF">2018-02-19T14:30:00Z</dcterms:created>
  <dcterms:modified xsi:type="dcterms:W3CDTF">2018-02-19T14:40:00Z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